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F302BC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0A6DC4">
        <w:rPr>
          <w:b/>
          <w:i/>
          <w:noProof/>
          <w:sz w:val="28"/>
        </w:rPr>
        <w:t>418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F302BC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0799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0A6DC4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CA201A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control </w:t>
            </w:r>
            <w:r w:rsidR="007114CB">
              <w:rPr>
                <w:noProof/>
              </w:rPr>
              <w:t xml:space="preserve">plane </w:t>
            </w:r>
            <w:r>
              <w:rPr>
                <w:noProof/>
              </w:rPr>
              <w:t>based SoR related EF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72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0A6DC4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0A6DC4">
              <w:rPr>
                <w:noProof/>
              </w:rPr>
              <w:t>13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122D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CA201A" w:rsidP="000A6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="006B2788" w:rsidRPr="001553DD">
              <w:t>EF</w:t>
            </w:r>
            <w:r w:rsidR="006B2788">
              <w:rPr>
                <w:vertAlign w:val="subscript"/>
              </w:rPr>
              <w:t>Steering_of_UE_in_VPLMN</w:t>
            </w:r>
            <w:r>
              <w:rPr>
                <w:noProof/>
              </w:rPr>
              <w:t xml:space="preserve"> is ambiguous and </w:t>
            </w:r>
            <w:r w:rsidR="00475295">
              <w:rPr>
                <w:noProof/>
              </w:rPr>
              <w:t xml:space="preserve">in order to align correctly with CT1, </w:t>
            </w:r>
            <w:r>
              <w:rPr>
                <w:noProof/>
              </w:rPr>
              <w:t>it needs to be clearly specified that this EF is used to indicate whether or not the ME shall expect the control plane based SoR informat</w:t>
            </w:r>
            <w:r w:rsidR="00475295">
              <w:rPr>
                <w:noProof/>
              </w:rPr>
              <w:t>ion in the initial registration</w:t>
            </w:r>
            <w:r w:rsidR="001A1107">
              <w:rPr>
                <w:noProof/>
              </w:rPr>
              <w:t xml:space="preserve"> in a VPLMN</w:t>
            </w:r>
            <w:r w:rsidR="002B3486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6B2788" w:rsidP="000A6DC4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1553DD">
              <w:t>EF</w:t>
            </w:r>
            <w:r>
              <w:rPr>
                <w:vertAlign w:val="subscript"/>
              </w:rPr>
              <w:t>Steering_of_UE_in_VPLMN</w:t>
            </w:r>
            <w:r w:rsidR="002B3486">
              <w:rPr>
                <w:noProof/>
              </w:rPr>
              <w:t xml:space="preserve"> description updated to clearly reflect the intent, that is, this EF is used to indicate whether or not the ME shall expect the control plane based SoR informat</w:t>
            </w:r>
            <w:r w:rsidR="001A1107">
              <w:rPr>
                <w:noProof/>
              </w:rPr>
              <w:t>ion in the initial registration in a VPLMN.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475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 w:rsidR="004B5909">
              <w:rPr>
                <w:noProof/>
              </w:rPr>
              <w:t>description</w:t>
            </w:r>
            <w:r>
              <w:rPr>
                <w:noProof/>
              </w:rPr>
              <w:t xml:space="preserve"> is </w:t>
            </w:r>
            <w:r w:rsidR="004B5909">
              <w:rPr>
                <w:noProof/>
              </w:rPr>
              <w:t xml:space="preserve">interpreted as </w:t>
            </w:r>
            <w:r>
              <w:rPr>
                <w:noProof/>
              </w:rPr>
              <w:t>not aligned with the understanding in CT1 (3GPP TS 23.122). Also, ME cannot refer to the</w:t>
            </w:r>
            <w:r w:rsidR="00C625E2">
              <w:rPr>
                <w:noProof/>
              </w:rPr>
              <w:t xml:space="preserve"> </w:t>
            </w:r>
            <w:r>
              <w:rPr>
                <w:noProof/>
              </w:rPr>
              <w:t>EF</w:t>
            </w:r>
            <w:r w:rsidR="002B3486">
              <w:rPr>
                <w:noProof/>
              </w:rPr>
              <w:t xml:space="preserve"> in a contention-free manner.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33199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4.2.8, </w:t>
            </w:r>
            <w:r w:rsidR="00CA201A">
              <w:rPr>
                <w:noProof/>
                <w:lang w:val="en-US"/>
              </w:rPr>
              <w:t>4.2.119</w:t>
            </w:r>
            <w:r w:rsidR="00DC6914">
              <w:rPr>
                <w:noProof/>
                <w:lang w:val="en-US"/>
              </w:rPr>
              <w:t xml:space="preserve">, </w:t>
            </w:r>
            <w:r w:rsidR="008B0C20">
              <w:rPr>
                <w:noProof/>
                <w:lang w:val="en-US"/>
              </w:rPr>
              <w:t xml:space="preserve">4.7, </w:t>
            </w:r>
            <w:r w:rsidR="00CA201A">
              <w:rPr>
                <w:noProof/>
                <w:lang w:val="en-US"/>
              </w:rPr>
              <w:t>Annex A</w:t>
            </w:r>
            <w:r w:rsidR="008B0C20"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09364D" w:rsidRDefault="0009364D" w:rsidP="0009364D">
      <w:pPr>
        <w:pStyle w:val="Heading3"/>
      </w:pPr>
      <w:bookmarkStart w:id="4" w:name="_Toc51694875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4"/>
    </w:p>
    <w:p w:rsidR="0009364D" w:rsidRDefault="0009364D" w:rsidP="0009364D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09364D" w:rsidRDefault="0009364D" w:rsidP="000936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09364D" w:rsidTr="00D25420">
        <w:trPr>
          <w:jc w:val="center"/>
        </w:trPr>
        <w:tc>
          <w:tcPr>
            <w:tcW w:w="2693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Mandatory</w:t>
            </w:r>
          </w:p>
        </w:tc>
      </w:tr>
      <w:tr w:rsidR="0009364D" w:rsidTr="00D25420">
        <w:trPr>
          <w:jc w:val="center"/>
        </w:trPr>
        <w:tc>
          <w:tcPr>
            <w:tcW w:w="3686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09364D" w:rsidRDefault="0009364D" w:rsidP="00D25420">
            <w:pPr>
              <w:pStyle w:val="LD"/>
            </w:pPr>
          </w:p>
        </w:tc>
      </w:tr>
      <w:tr w:rsidR="0009364D" w:rsidTr="00D25420">
        <w:trPr>
          <w:jc w:val="center"/>
        </w:trPr>
        <w:tc>
          <w:tcPr>
            <w:tcW w:w="3686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09364D" w:rsidRPr="00783FDB" w:rsidRDefault="0009364D" w:rsidP="00D25420">
            <w:pPr>
              <w:pStyle w:val="TAC"/>
            </w:pPr>
            <w:r w:rsidRPr="00783FDB">
              <w:t>Update activity: low</w:t>
            </w:r>
          </w:p>
        </w:tc>
      </w:tr>
      <w:tr w:rsidR="0009364D" w:rsidTr="00D25420">
        <w:trPr>
          <w:jc w:val="center"/>
        </w:trPr>
        <w:tc>
          <w:tcPr>
            <w:tcW w:w="7512" w:type="dxa"/>
            <w:gridSpan w:val="7"/>
          </w:tcPr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Length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09364D" w:rsidRDefault="0009364D" w:rsidP="00D254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09364D" w:rsidRPr="001E0D29" w:rsidRDefault="0009364D" w:rsidP="00D254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</w:tbl>
    <w:p w:rsidR="0009364D" w:rsidRDefault="0009364D" w:rsidP="0009364D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</w:p>
        </w:tc>
      </w:tr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  <w:r>
              <w:t>Local Phone Book</w:t>
            </w:r>
          </w:p>
        </w:tc>
      </w:tr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Pr="00656D45" w:rsidRDefault="0009364D" w:rsidP="00D25420">
            <w:pPr>
              <w:pStyle w:val="TAL"/>
            </w:pPr>
            <w:r w:rsidRPr="003D2524">
              <w:t>Service n</w:t>
            </w:r>
            <w:r>
              <w:t xml:space="preserve"> </w:t>
            </w:r>
            <w:r>
              <w:t>127</w:t>
            </w:r>
          </w:p>
        </w:tc>
        <w:tc>
          <w:tcPr>
            <w:tcW w:w="5670" w:type="dxa"/>
          </w:tcPr>
          <w:p w:rsidR="0009364D" w:rsidRPr="00656D45" w:rsidRDefault="0009364D" w:rsidP="00D25420">
            <w:pPr>
              <w:pStyle w:val="TAL"/>
            </w:pPr>
            <w:r>
              <w:t>Steering of UE in VPLMN</w:t>
            </w: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Pr="003D2524" w:rsidRDefault="0009364D" w:rsidP="00D25420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</w:tbl>
    <w:p w:rsidR="0009364D" w:rsidRPr="0009364D" w:rsidRDefault="0009364D" w:rsidP="0009364D">
      <w:pPr>
        <w:rPr>
          <w:lang w:eastAsia="en-US"/>
        </w:rPr>
      </w:pP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A0663" w:rsidRDefault="00DA0663" w:rsidP="00DA0663">
      <w:pPr>
        <w:pStyle w:val="Heading3"/>
      </w:pPr>
      <w:bookmarkStart w:id="5" w:name="_Toc516948864"/>
      <w:r>
        <w:t>4.2.119</w:t>
      </w:r>
      <w:r>
        <w:tab/>
        <w:t>EF</w:t>
      </w:r>
      <w:r w:rsidRPr="00CA4F3F">
        <w:rPr>
          <w:vertAlign w:val="subscript"/>
        </w:rPr>
        <w:t>S</w:t>
      </w:r>
      <w:r w:rsidRPr="00B940CD">
        <w:rPr>
          <w:vertAlign w:val="subscript"/>
        </w:rPr>
        <w:t>teering_</w:t>
      </w:r>
      <w:r w:rsidRPr="00CA4F3F">
        <w:rPr>
          <w:vertAlign w:val="subscript"/>
        </w:rPr>
        <w:t>of</w:t>
      </w:r>
      <w:r>
        <w:rPr>
          <w:vertAlign w:val="subscript"/>
        </w:rPr>
        <w:t>_</w:t>
      </w:r>
      <w:r w:rsidRPr="00B940CD">
        <w:rPr>
          <w:vertAlign w:val="subscript"/>
        </w:rPr>
        <w:t>UE_</w:t>
      </w:r>
      <w:r w:rsidRPr="00CA4F3F">
        <w:rPr>
          <w:vertAlign w:val="subscript"/>
        </w:rPr>
        <w:t>in</w:t>
      </w:r>
      <w:r>
        <w:rPr>
          <w:vertAlign w:val="subscript"/>
        </w:rPr>
        <w:t>_</w:t>
      </w:r>
      <w:r w:rsidRPr="00CA4F3F">
        <w:rPr>
          <w:vertAlign w:val="subscript"/>
        </w:rPr>
        <w:t>VPLMN</w:t>
      </w:r>
      <w:r>
        <w:t xml:space="preserve"> (Steering of UE in VPLMN)</w:t>
      </w:r>
      <w:bookmarkEnd w:id="5"/>
    </w:p>
    <w:p w:rsidR="00DA0663" w:rsidRDefault="00DA0663" w:rsidP="00DA0663">
      <w:r>
        <w:t>If service n 127 is "available", this file shall be present.</w:t>
      </w:r>
    </w:p>
    <w:p w:rsidR="00DA0663" w:rsidRDefault="00DA0663" w:rsidP="00DA0663">
      <w:r>
        <w:t xml:space="preserve">This file allows the HPLMN to </w:t>
      </w:r>
      <w:ins w:id="6" w:author="Amandeep Virk" w:date="2018-06-27T22:29:00Z">
        <w:r w:rsidR="00C17129">
          <w:t xml:space="preserve">indicate </w:t>
        </w:r>
      </w:ins>
      <w:ins w:id="7" w:author="Amandeep Virk" w:date="2018-07-02T12:17:00Z">
        <w:r w:rsidR="00361B48">
          <w:t xml:space="preserve">that the UE is to receive </w:t>
        </w:r>
      </w:ins>
      <w:ins w:id="8" w:author="Amandeep Virk" w:date="2018-06-27T22:38:00Z">
        <w:r w:rsidR="00BA4F57">
          <w:t xml:space="preserve">control plane based </w:t>
        </w:r>
      </w:ins>
      <w:ins w:id="9" w:author="Amandeep Virk" w:date="2018-06-27T22:36:00Z">
        <w:r w:rsidR="00BA4F57">
          <w:t>Steering of R</w:t>
        </w:r>
        <w:r w:rsidR="00C17129">
          <w:t>oaming information in a Registration Accept message during initial registration in a VPLMN</w:t>
        </w:r>
      </w:ins>
      <w:del w:id="10" w:author="Amandeep Virk" w:date="2018-06-27T22:37:00Z">
        <w:r w:rsidDel="00BA4F57">
          <w:delText>configure the support of the USIM for Steering of UE in VPLMN</w:delText>
        </w:r>
      </w:del>
      <w:r>
        <w:t xml:space="preserve">. The </w:t>
      </w:r>
      <w:ins w:id="11" w:author="Amandeep Virk" w:date="2018-06-27T22:38:00Z">
        <w:r w:rsidR="00BA4F57">
          <w:t xml:space="preserve">control plane based </w:t>
        </w:r>
      </w:ins>
      <w:ins w:id="12" w:author="Amandeep Virk" w:date="2018-06-27T22:37:00Z">
        <w:r w:rsidR="00BA4F57">
          <w:t xml:space="preserve">Steering of Roaming </w:t>
        </w:r>
      </w:ins>
      <w:r>
        <w:t>procedure is specified in 3GPP TS 23.122 [31]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A0663" w:rsidTr="00D25420">
        <w:trPr>
          <w:jc w:val="center"/>
        </w:trPr>
        <w:tc>
          <w:tcPr>
            <w:tcW w:w="2693" w:type="dxa"/>
            <w:gridSpan w:val="2"/>
          </w:tcPr>
          <w:p w:rsidR="00DA0663" w:rsidRPr="006A27FE" w:rsidRDefault="00DA0663" w:rsidP="00D25420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05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DA0663" w:rsidRPr="006A27FE" w:rsidRDefault="00DA0663" w:rsidP="00D25420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Optional</w:t>
            </w:r>
          </w:p>
        </w:tc>
      </w:tr>
      <w:tr w:rsidR="00DA0663" w:rsidTr="00D25420">
        <w:trPr>
          <w:jc w:val="center"/>
        </w:trPr>
        <w:tc>
          <w:tcPr>
            <w:tcW w:w="3686" w:type="dxa"/>
            <w:gridSpan w:val="3"/>
          </w:tcPr>
          <w:p w:rsidR="00DA0663" w:rsidRPr="006A27FE" w:rsidRDefault="00DA0663" w:rsidP="00D25420">
            <w:pPr>
              <w:pStyle w:val="TAC"/>
            </w:pPr>
            <w:r w:rsidRPr="006A27FE">
              <w:t xml:space="preserve">File size: </w:t>
            </w:r>
            <w:r>
              <w:t>2</w:t>
            </w:r>
            <w:r w:rsidRPr="006A27FE">
              <w:t xml:space="preserve"> byte</w:t>
            </w:r>
          </w:p>
        </w:tc>
        <w:tc>
          <w:tcPr>
            <w:tcW w:w="3826" w:type="dxa"/>
            <w:gridSpan w:val="4"/>
          </w:tcPr>
          <w:p w:rsidR="00DA0663" w:rsidRPr="006A27FE" w:rsidRDefault="00DA0663" w:rsidP="00D25420">
            <w:pPr>
              <w:pStyle w:val="TAC"/>
            </w:pPr>
            <w:r w:rsidRPr="006A27FE">
              <w:t>Update activity: low</w:t>
            </w:r>
          </w:p>
        </w:tc>
      </w:tr>
      <w:tr w:rsidR="00DA0663" w:rsidTr="00D25420">
        <w:trPr>
          <w:jc w:val="center"/>
        </w:trPr>
        <w:tc>
          <w:tcPr>
            <w:tcW w:w="7512" w:type="dxa"/>
            <w:gridSpan w:val="7"/>
          </w:tcPr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A0663" w:rsidTr="00D25420">
        <w:trPr>
          <w:jc w:val="center"/>
        </w:trPr>
        <w:tc>
          <w:tcPr>
            <w:tcW w:w="1275" w:type="dxa"/>
          </w:tcPr>
          <w:p w:rsidR="00DA0663" w:rsidRPr="006A27FE" w:rsidRDefault="00DA0663" w:rsidP="00D25420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:rsidR="00DA0663" w:rsidRPr="006A27FE" w:rsidRDefault="00DA0663" w:rsidP="00D25420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:rsidR="00DA0663" w:rsidRPr="006A27FE" w:rsidRDefault="00DA0663" w:rsidP="00D25420">
            <w:pPr>
              <w:pStyle w:val="TAC"/>
            </w:pPr>
            <w:r w:rsidRPr="006A27FE">
              <w:t>Length</w:t>
            </w:r>
          </w:p>
        </w:tc>
      </w:tr>
      <w:tr w:rsidR="00DA0663" w:rsidTr="00D25420">
        <w:trPr>
          <w:jc w:val="center"/>
        </w:trPr>
        <w:tc>
          <w:tcPr>
            <w:tcW w:w="1275" w:type="dxa"/>
          </w:tcPr>
          <w:p w:rsidR="00DA0663" w:rsidRPr="006A27FE" w:rsidRDefault="00DA0663" w:rsidP="00D25420">
            <w:pPr>
              <w:pStyle w:val="TAC"/>
            </w:pPr>
            <w:r w:rsidRPr="006A27FE">
              <w:t>1-</w:t>
            </w:r>
            <w:r>
              <w:t>2</w:t>
            </w:r>
          </w:p>
        </w:tc>
        <w:tc>
          <w:tcPr>
            <w:tcW w:w="4112" w:type="dxa"/>
            <w:gridSpan w:val="3"/>
          </w:tcPr>
          <w:p w:rsidR="00DA0663" w:rsidRPr="006A27FE" w:rsidRDefault="00DA0663" w:rsidP="00D25420">
            <w:pPr>
              <w:pStyle w:val="TAC"/>
              <w:jc w:val="left"/>
            </w:pPr>
            <w:r>
              <w:t>Steering of UE in VPLMN Configuration</w:t>
            </w:r>
          </w:p>
        </w:tc>
        <w:tc>
          <w:tcPr>
            <w:tcW w:w="607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:rsidR="00DA0663" w:rsidRPr="006A27FE" w:rsidRDefault="00DA0663" w:rsidP="00D25420">
            <w:pPr>
              <w:pStyle w:val="TAC"/>
            </w:pPr>
            <w:r>
              <w:t>2</w:t>
            </w:r>
            <w:r w:rsidRPr="006A27FE">
              <w:t xml:space="preserve"> bytes</w:t>
            </w:r>
          </w:p>
        </w:tc>
      </w:tr>
    </w:tbl>
    <w:p w:rsidR="00DA0663" w:rsidRDefault="00DA0663" w:rsidP="00DA0663">
      <w:pPr>
        <w:pStyle w:val="FP"/>
      </w:pPr>
    </w:p>
    <w:p w:rsidR="00DA0663" w:rsidRDefault="00DA0663" w:rsidP="00DA0663">
      <w:pPr>
        <w:pStyle w:val="B1"/>
        <w:spacing w:after="0"/>
      </w:pPr>
      <w:r>
        <w:noBreakHyphen/>
      </w:r>
      <w:r>
        <w:tab/>
        <w:t>Steering of UE in VPLMN Configuration.</w:t>
      </w:r>
    </w:p>
    <w:p w:rsidR="00DA0663" w:rsidRDefault="00DA0663" w:rsidP="00DA0663">
      <w:pPr>
        <w:spacing w:after="0"/>
      </w:pPr>
      <w:r>
        <w:t>Contents:</w:t>
      </w:r>
    </w:p>
    <w:p w:rsidR="00DA0663" w:rsidRDefault="00DA0663" w:rsidP="00DA0663">
      <w:pPr>
        <w:pStyle w:val="B3"/>
      </w:pPr>
      <w:r>
        <w:t>-</w:t>
      </w:r>
      <w:r>
        <w:tab/>
        <w:t>configuration parameters for steering of UE in VPLMN.</w:t>
      </w:r>
    </w:p>
    <w:p w:rsidR="00DA0663" w:rsidRDefault="00DA0663" w:rsidP="00DA0663">
      <w:pPr>
        <w:spacing w:after="0"/>
      </w:pPr>
      <w:r>
        <w:t>Coding:</w:t>
      </w:r>
    </w:p>
    <w:p w:rsidR="00DA0663" w:rsidRDefault="00DA0663" w:rsidP="00DA0663">
      <w:pPr>
        <w:spacing w:after="0"/>
      </w:pPr>
    </w:p>
    <w:p w:rsidR="00DA0663" w:rsidRDefault="00DA0663" w:rsidP="00DA0663">
      <w:r>
        <w:t>Byte 1:</w:t>
      </w:r>
    </w:p>
    <w:p w:rsidR="00DA0663" w:rsidRDefault="00DA0663" w:rsidP="00DA0663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A0663" w:rsidTr="00BA4F57">
        <w:trPr>
          <w:gridAfter w:val="2"/>
          <w:wAfter w:w="5300" w:type="dxa"/>
          <w:trHeight w:val="280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b1=0 </w:t>
            </w:r>
            <w:ins w:id="13" w:author="Amandeep Virk" w:date="2018-07-02T12:19:00Z">
              <w:r w:rsidR="00361B48">
                <w:t>Registration Accept may contain c</w:t>
              </w:r>
            </w:ins>
            <w:ins w:id="14" w:author="Amandeep Virk" w:date="2018-06-27T22:39:00Z">
              <w:r w:rsidR="00BA4F57">
                <w:t>ontrol plane based Steering of Roaming information during initial registration in a VPLMN</w:t>
              </w:r>
            </w:ins>
            <w:del w:id="15" w:author="Amandeep Virk" w:date="2018-06-27T22:39:00Z">
              <w:r w:rsidDel="00BA4F57">
                <w:delText>steering of UE in VPLMN during registration not supported</w:delText>
              </w:r>
            </w:del>
          </w:p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</w:t>
            </w:r>
            <w:r>
              <w:t xml:space="preserve">=1 </w:t>
            </w:r>
            <w:ins w:id="16" w:author="Amandeep Virk" w:date="2018-07-02T12:18:00Z">
              <w:r w:rsidR="00361B48">
                <w:t xml:space="preserve">Registration Accept shall </w:t>
              </w:r>
            </w:ins>
            <w:ins w:id="17" w:author="Amandeep Virk" w:date="2018-07-02T12:19:00Z">
              <w:r w:rsidR="00361B48">
                <w:t>contain</w:t>
              </w:r>
            </w:ins>
            <w:ins w:id="18" w:author="Amandeep Virk" w:date="2018-06-27T22:39:00Z">
              <w:r w:rsidR="00BA4F57">
                <w:t xml:space="preserve"> control plane based Steering of Roaming information </w:t>
              </w:r>
            </w:ins>
            <w:ins w:id="19" w:author="Amandeep Virk" w:date="2018-06-27T22:40:00Z">
              <w:r w:rsidR="00BA4F57">
                <w:t>d</w:t>
              </w:r>
            </w:ins>
            <w:ins w:id="20" w:author="Amandeep Virk" w:date="2018-06-27T22:39:00Z">
              <w:r w:rsidR="00BA4F57">
                <w:t>uring initial registration in a VPLMN</w:t>
              </w:r>
            </w:ins>
            <w:del w:id="21" w:author="Amandeep Virk" w:date="2018-06-27T22:39:00Z">
              <w:r w:rsidDel="00BA4F57">
                <w:delText>steering of UE in VPLMN during registration supported (see Note)</w:delText>
              </w:r>
            </w:del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:rsidR="00DA0663" w:rsidRDefault="00DA0663" w:rsidP="00DA0663">
      <w:pPr>
        <w:pStyle w:val="TAL"/>
      </w:pPr>
    </w:p>
    <w:p w:rsidR="00DA0663" w:rsidRDefault="00DA0663" w:rsidP="00DA0663">
      <w:r>
        <w:t>Byte 2 is RFU.</w:t>
      </w:r>
      <w:bookmarkEnd w:id="3"/>
    </w:p>
    <w:sectPr w:rsidR="00DA06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84E" w:rsidRDefault="0021684E">
      <w:r>
        <w:separator/>
      </w:r>
    </w:p>
  </w:endnote>
  <w:endnote w:type="continuationSeparator" w:id="0">
    <w:p w:rsidR="0021684E" w:rsidRDefault="0021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84E" w:rsidRDefault="0021684E">
      <w:r>
        <w:separator/>
      </w:r>
    </w:p>
  </w:footnote>
  <w:footnote w:type="continuationSeparator" w:id="0">
    <w:p w:rsidR="0021684E" w:rsidRDefault="00216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04E6E60"/>
    <w:multiLevelType w:val="hybridMultilevel"/>
    <w:tmpl w:val="35426F54"/>
    <w:lvl w:ilvl="0" w:tplc="421820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0"/>
  </w:num>
  <w:num w:numId="14">
    <w:abstractNumId w:val="28"/>
  </w:num>
  <w:num w:numId="15">
    <w:abstractNumId w:val="21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22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9364D"/>
    <w:rsid w:val="000A6394"/>
    <w:rsid w:val="000A67B4"/>
    <w:rsid w:val="000A6DC4"/>
    <w:rsid w:val="000C038A"/>
    <w:rsid w:val="000C3BA9"/>
    <w:rsid w:val="000C6598"/>
    <w:rsid w:val="000D6BF9"/>
    <w:rsid w:val="001017CA"/>
    <w:rsid w:val="001025A9"/>
    <w:rsid w:val="00122DE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1107"/>
    <w:rsid w:val="001A45BA"/>
    <w:rsid w:val="001A7B60"/>
    <w:rsid w:val="001B7A65"/>
    <w:rsid w:val="001D100A"/>
    <w:rsid w:val="001D4138"/>
    <w:rsid w:val="001D44D2"/>
    <w:rsid w:val="001E41F3"/>
    <w:rsid w:val="00200387"/>
    <w:rsid w:val="002048E9"/>
    <w:rsid w:val="002124D1"/>
    <w:rsid w:val="002162F7"/>
    <w:rsid w:val="0021684E"/>
    <w:rsid w:val="002244C0"/>
    <w:rsid w:val="00226805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486"/>
    <w:rsid w:val="002B3B50"/>
    <w:rsid w:val="002B5741"/>
    <w:rsid w:val="002D778C"/>
    <w:rsid w:val="002D7855"/>
    <w:rsid w:val="003009B3"/>
    <w:rsid w:val="003021BC"/>
    <w:rsid w:val="003036DC"/>
    <w:rsid w:val="00305409"/>
    <w:rsid w:val="003118FF"/>
    <w:rsid w:val="00323D09"/>
    <w:rsid w:val="003274E5"/>
    <w:rsid w:val="0033199C"/>
    <w:rsid w:val="00334CEB"/>
    <w:rsid w:val="003355FC"/>
    <w:rsid w:val="003614A5"/>
    <w:rsid w:val="00361B48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5295"/>
    <w:rsid w:val="004826AE"/>
    <w:rsid w:val="004866D7"/>
    <w:rsid w:val="004A2512"/>
    <w:rsid w:val="004B5909"/>
    <w:rsid w:val="004B75B7"/>
    <w:rsid w:val="004C1828"/>
    <w:rsid w:val="004D2E40"/>
    <w:rsid w:val="004D7149"/>
    <w:rsid w:val="004E0207"/>
    <w:rsid w:val="004E2AF3"/>
    <w:rsid w:val="004F3347"/>
    <w:rsid w:val="0051580D"/>
    <w:rsid w:val="00525FA3"/>
    <w:rsid w:val="005337EE"/>
    <w:rsid w:val="0053782C"/>
    <w:rsid w:val="00541511"/>
    <w:rsid w:val="0056457A"/>
    <w:rsid w:val="00565370"/>
    <w:rsid w:val="00566E08"/>
    <w:rsid w:val="00583DEB"/>
    <w:rsid w:val="00586903"/>
    <w:rsid w:val="005901AF"/>
    <w:rsid w:val="00590523"/>
    <w:rsid w:val="00592D74"/>
    <w:rsid w:val="00593166"/>
    <w:rsid w:val="00595325"/>
    <w:rsid w:val="005B52D4"/>
    <w:rsid w:val="005D3F98"/>
    <w:rsid w:val="005D40EF"/>
    <w:rsid w:val="005D78FA"/>
    <w:rsid w:val="005E2C44"/>
    <w:rsid w:val="005E5431"/>
    <w:rsid w:val="005E5BA4"/>
    <w:rsid w:val="00621188"/>
    <w:rsid w:val="006257ED"/>
    <w:rsid w:val="00657024"/>
    <w:rsid w:val="00660467"/>
    <w:rsid w:val="00684620"/>
    <w:rsid w:val="006848FC"/>
    <w:rsid w:val="0068492E"/>
    <w:rsid w:val="00691898"/>
    <w:rsid w:val="00695808"/>
    <w:rsid w:val="006A4EDC"/>
    <w:rsid w:val="006B04A7"/>
    <w:rsid w:val="006B2788"/>
    <w:rsid w:val="006B46FB"/>
    <w:rsid w:val="006C7670"/>
    <w:rsid w:val="006E21FB"/>
    <w:rsid w:val="006E2C48"/>
    <w:rsid w:val="006F2187"/>
    <w:rsid w:val="006F3C2A"/>
    <w:rsid w:val="00707E5A"/>
    <w:rsid w:val="00710070"/>
    <w:rsid w:val="007114CB"/>
    <w:rsid w:val="00721AA7"/>
    <w:rsid w:val="007233F8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B0C20"/>
    <w:rsid w:val="008C79B4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546CC"/>
    <w:rsid w:val="00A629CC"/>
    <w:rsid w:val="00A63B8E"/>
    <w:rsid w:val="00A7671C"/>
    <w:rsid w:val="00A8631A"/>
    <w:rsid w:val="00AA31EC"/>
    <w:rsid w:val="00AA5BB3"/>
    <w:rsid w:val="00AB3559"/>
    <w:rsid w:val="00AC0AD4"/>
    <w:rsid w:val="00AD1CD8"/>
    <w:rsid w:val="00AE36FB"/>
    <w:rsid w:val="00B0077C"/>
    <w:rsid w:val="00B06BB8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6BB8"/>
    <w:rsid w:val="00BE5229"/>
    <w:rsid w:val="00BE703C"/>
    <w:rsid w:val="00BF08C5"/>
    <w:rsid w:val="00BF5FCF"/>
    <w:rsid w:val="00C0202E"/>
    <w:rsid w:val="00C0739D"/>
    <w:rsid w:val="00C17129"/>
    <w:rsid w:val="00C245ED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760BD"/>
    <w:rsid w:val="00D81074"/>
    <w:rsid w:val="00DA0663"/>
    <w:rsid w:val="00DA50EE"/>
    <w:rsid w:val="00DA668D"/>
    <w:rsid w:val="00DB0063"/>
    <w:rsid w:val="00DB7EDC"/>
    <w:rsid w:val="00DC0355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DF4379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02BC"/>
    <w:rsid w:val="00F3518F"/>
    <w:rsid w:val="00F4247F"/>
    <w:rsid w:val="00F4300A"/>
    <w:rsid w:val="00F57241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A9022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583DEB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C012-B152-491B-921F-979D90E2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1019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52</cp:revision>
  <cp:lastPrinted>1900-01-01T08:00:00Z</cp:lastPrinted>
  <dcterms:created xsi:type="dcterms:W3CDTF">2018-06-28T01:28:00Z</dcterms:created>
  <dcterms:modified xsi:type="dcterms:W3CDTF">2018-07-13T12:28:00Z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